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B76F487"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C65C97" w:rsidRPr="00C65C97">
        <w:rPr>
          <w:b/>
          <w:noProof/>
          <w:sz w:val="24"/>
        </w:rPr>
        <w:t>242387</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19E8F25" w:rsidR="001E41F3" w:rsidRPr="00C3054E" w:rsidRDefault="00CB5D0E" w:rsidP="00547111">
            <w:pPr>
              <w:pStyle w:val="CRCoverPage"/>
              <w:spacing w:after="0"/>
              <w:rPr>
                <w:noProof/>
              </w:rPr>
            </w:pPr>
            <w:r w:rsidRPr="00CB5D0E">
              <w:rPr>
                <w:b/>
                <w:noProof/>
                <w:sz w:val="28"/>
              </w:rPr>
              <w:t>0018</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C3F98BD" w:rsidR="001E41F3" w:rsidRPr="00C3054E" w:rsidRDefault="00562074">
            <w:pPr>
              <w:pStyle w:val="CRCoverPage"/>
              <w:spacing w:after="0"/>
              <w:ind w:left="100"/>
              <w:rPr>
                <w:noProof/>
              </w:rPr>
            </w:pPr>
            <w:r w:rsidRPr="00562074">
              <w:t>Resolve ENs related to UE policy</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CE4157">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3914A55D" w14:textId="77777777" w:rsidR="00691EEF" w:rsidRDefault="00F82146" w:rsidP="00E02D42">
            <w:pPr>
              <w:pStyle w:val="CRCoverPage"/>
              <w:spacing w:after="0"/>
              <w:ind w:left="100"/>
              <w:rPr>
                <w:rFonts w:eastAsia="宋体"/>
                <w:noProof/>
              </w:rPr>
            </w:pPr>
            <w:r>
              <w:rPr>
                <w:rFonts w:eastAsia="宋体"/>
                <w:noProof/>
              </w:rPr>
              <w:t>A</w:t>
            </w:r>
            <w:r w:rsidR="00E02D42" w:rsidRPr="00B556AB">
              <w:rPr>
                <w:rFonts w:eastAsia="宋体"/>
                <w:noProof/>
              </w:rPr>
              <w:t xml:space="preserve">s </w:t>
            </w:r>
            <w:r>
              <w:rPr>
                <w:rFonts w:eastAsia="宋体"/>
                <w:noProof/>
              </w:rPr>
              <w:t xml:space="preserve">agreed </w:t>
            </w:r>
            <w:r w:rsidR="00E02D42" w:rsidRPr="00B556AB">
              <w:rPr>
                <w:rFonts w:eastAsia="宋体"/>
                <w:noProof/>
              </w:rPr>
              <w:t xml:space="preserve">in TS </w:t>
            </w:r>
            <w:r w:rsidR="001F3B99">
              <w:rPr>
                <w:rFonts w:eastAsia="宋体"/>
                <w:noProof/>
              </w:rPr>
              <w:t>38</w:t>
            </w:r>
            <w:r w:rsidR="00E02D42" w:rsidRPr="00B556AB">
              <w:rPr>
                <w:rFonts w:eastAsia="宋体"/>
                <w:noProof/>
              </w:rPr>
              <w:t>.</w:t>
            </w:r>
            <w:r w:rsidR="001F3B99">
              <w:rPr>
                <w:rFonts w:eastAsia="宋体"/>
                <w:noProof/>
              </w:rPr>
              <w:t>355</w:t>
            </w:r>
            <w:r>
              <w:rPr>
                <w:rFonts w:eastAsia="宋体"/>
                <w:noProof/>
              </w:rPr>
              <w:t xml:space="preserve"> </w:t>
            </w:r>
            <w:r w:rsidR="00E02D42" w:rsidRPr="00B556AB">
              <w:rPr>
                <w:rFonts w:eastAsia="宋体"/>
                <w:noProof/>
              </w:rPr>
              <w:t>CR#</w:t>
            </w:r>
            <w:r w:rsidR="001F3B99" w:rsidRPr="001F3B99">
              <w:rPr>
                <w:noProof/>
              </w:rPr>
              <w:t>0001</w:t>
            </w:r>
            <w:r w:rsidR="001F3B99">
              <w:rPr>
                <w:noProof/>
              </w:rPr>
              <w:t>,</w:t>
            </w:r>
            <w:r w:rsidRPr="00B556AB">
              <w:rPr>
                <w:rFonts w:eastAsia="宋体"/>
                <w:noProof/>
              </w:rPr>
              <w:t xml:space="preserve"> </w:t>
            </w:r>
            <w:r w:rsidR="00691EEF">
              <w:rPr>
                <w:rFonts w:eastAsia="宋体"/>
                <w:noProof/>
              </w:rPr>
              <w:t>the following is defined</w:t>
            </w:r>
          </w:p>
          <w:p w14:paraId="18B24228" w14:textId="7051F068" w:rsidR="006C48F2" w:rsidRPr="00606651" w:rsidRDefault="006C48F2" w:rsidP="006C48F2">
            <w:pPr>
              <w:pStyle w:val="PL"/>
              <w:shd w:val="clear" w:color="auto" w:fill="E6E6E6"/>
              <w:rPr>
                <w:lang w:eastAsia="en-GB"/>
              </w:rPr>
            </w:pPr>
            <w:r w:rsidRPr="00606651">
              <w:rPr>
                <w:lang w:eastAsia="en-GB"/>
              </w:rPr>
              <w:t>SL-PRS-TxInfo ::=        SEQUENCE {</w:t>
            </w:r>
          </w:p>
          <w:p w14:paraId="09A0A485" w14:textId="08613D13" w:rsidR="006C48F2" w:rsidRPr="00606651" w:rsidRDefault="006C48F2" w:rsidP="006C48F2">
            <w:pPr>
              <w:pStyle w:val="PL"/>
              <w:shd w:val="clear" w:color="auto" w:fill="E6E6E6"/>
              <w:rPr>
                <w:lang w:eastAsia="en-GB"/>
              </w:rPr>
            </w:pPr>
            <w:r w:rsidRPr="00606651">
              <w:rPr>
                <w:lang w:eastAsia="en-GB"/>
              </w:rPr>
              <w:t xml:space="preserve">    sl-PRS-Priority           INTEGER (1..8)             OPTIONAL,</w:t>
            </w:r>
          </w:p>
          <w:p w14:paraId="72D42754" w14:textId="479E2914" w:rsidR="006C48F2" w:rsidRPr="00606651" w:rsidRDefault="006C48F2" w:rsidP="006C48F2">
            <w:pPr>
              <w:pStyle w:val="PL"/>
              <w:shd w:val="clear" w:color="auto" w:fill="E6E6E6"/>
              <w:rPr>
                <w:lang w:eastAsia="en-GB"/>
              </w:rPr>
            </w:pPr>
            <w:r w:rsidRPr="00606651">
              <w:rPr>
                <w:lang w:eastAsia="en-GB"/>
              </w:rPr>
              <w:t xml:space="preserve">    sl-PRS-DelayBudget</w:t>
            </w:r>
            <w:r>
              <w:rPr>
                <w:lang w:eastAsia="en-GB"/>
              </w:rPr>
              <w:t xml:space="preserve"> </w:t>
            </w:r>
            <w:r w:rsidRPr="00606651">
              <w:rPr>
                <w:lang w:eastAsia="en-GB"/>
              </w:rPr>
              <w:t xml:space="preserve">       INTEGER (0..1023)          OPTIONAL,</w:t>
            </w:r>
          </w:p>
          <w:p w14:paraId="4FF5B761" w14:textId="64AC7514" w:rsidR="006C48F2" w:rsidRPr="00606651" w:rsidRDefault="006C48F2" w:rsidP="006C48F2">
            <w:pPr>
              <w:pStyle w:val="PL"/>
              <w:shd w:val="clear" w:color="auto" w:fill="E6E6E6"/>
              <w:rPr>
                <w:lang w:eastAsia="en-GB"/>
              </w:rPr>
            </w:pPr>
            <w:r w:rsidRPr="00606651">
              <w:rPr>
                <w:lang w:eastAsia="en-GB"/>
              </w:rPr>
              <w:t xml:space="preserve">    sl-PRS-BW                 INTEGER (10..275)          OPTIONAL</w:t>
            </w:r>
          </w:p>
          <w:p w14:paraId="2088D371" w14:textId="77777777" w:rsidR="006C48F2" w:rsidRPr="00606651" w:rsidRDefault="006C48F2" w:rsidP="006C48F2">
            <w:pPr>
              <w:pStyle w:val="PL"/>
              <w:shd w:val="clear" w:color="auto" w:fill="E6E6E6"/>
              <w:rPr>
                <w:lang w:eastAsia="en-GB"/>
              </w:rPr>
            </w:pPr>
            <w:r w:rsidRPr="00606651">
              <w:rPr>
                <w:lang w:eastAsia="en-GB"/>
              </w:rPr>
              <w:t>}</w:t>
            </w:r>
          </w:p>
          <w:p w14:paraId="4A225027" w14:textId="186C4AA3" w:rsidR="00691EEF" w:rsidRDefault="00691EEF" w:rsidP="00E02D42">
            <w:pPr>
              <w:pStyle w:val="CRCoverPage"/>
              <w:spacing w:after="0"/>
              <w:ind w:left="100"/>
              <w:rPr>
                <w:rFonts w:eastAsia="宋体"/>
                <w:noProof/>
              </w:rPr>
            </w:pPr>
            <w:r>
              <w:rPr>
                <w:rFonts w:eastAsia="宋体"/>
                <w:noProof/>
              </w:rPr>
              <w:t xml:space="preserve">And in clause </w:t>
            </w:r>
            <w:r>
              <w:rPr>
                <w:rFonts w:hint="eastAsia"/>
                <w:lang w:eastAsia="zh-CN"/>
              </w:rPr>
              <w:t>5</w:t>
            </w:r>
            <w:r>
              <w:rPr>
                <w:lang w:eastAsia="zh-CN"/>
              </w:rPr>
              <w:t>.7.2 of TS 23.586, there is note as following</w:t>
            </w:r>
          </w:p>
          <w:p w14:paraId="2169BEC1" w14:textId="77777777" w:rsidR="00691EEF" w:rsidRDefault="00691EEF" w:rsidP="00691EEF">
            <w:pPr>
              <w:pStyle w:val="NO"/>
              <w:rPr>
                <w:rFonts w:eastAsia="等线"/>
              </w:rPr>
            </w:pPr>
            <w:r>
              <w:rPr>
                <w:rFonts w:eastAsia="等线"/>
              </w:rPr>
              <w:t>NOTE:</w:t>
            </w:r>
            <w:r>
              <w:rPr>
                <w:rFonts w:eastAsia="等线"/>
              </w:rPr>
              <w:tab/>
              <w:t>The usage of Priority level and Delay Budget is described in TS 38.355 [12].</w:t>
            </w:r>
          </w:p>
          <w:p w14:paraId="4DAF0A70" w14:textId="6D14BC19" w:rsidR="00113999" w:rsidRDefault="00E8705C" w:rsidP="00E02D42">
            <w:pPr>
              <w:pStyle w:val="CRCoverPage"/>
              <w:spacing w:after="0"/>
              <w:ind w:left="100"/>
              <w:rPr>
                <w:rFonts w:eastAsia="宋体"/>
                <w:noProof/>
              </w:rPr>
            </w:pPr>
            <w:r>
              <w:rPr>
                <w:rFonts w:eastAsia="宋体"/>
                <w:noProof/>
              </w:rPr>
              <w:t xml:space="preserve">So the </w:t>
            </w:r>
            <w:r w:rsidR="00410E20">
              <w:rPr>
                <w:rFonts w:eastAsia="宋体"/>
                <w:noProof/>
              </w:rPr>
              <w:t xml:space="preserve">following </w:t>
            </w:r>
            <w:r>
              <w:rPr>
                <w:rFonts w:eastAsia="宋体"/>
                <w:noProof/>
              </w:rPr>
              <w:t>ENs</w:t>
            </w:r>
            <w:r w:rsidR="00410E20">
              <w:rPr>
                <w:rFonts w:eastAsia="宋体"/>
                <w:noProof/>
              </w:rPr>
              <w:t xml:space="preserve"> in TS 24.514 can be resolved accordingly:</w:t>
            </w:r>
          </w:p>
          <w:p w14:paraId="2E675203" w14:textId="77777777" w:rsidR="00410E20" w:rsidRDefault="00E8705C" w:rsidP="005B236B">
            <w:pPr>
              <w:pStyle w:val="EditorsNote"/>
              <w:numPr>
                <w:ilvl w:val="0"/>
                <w:numId w:val="43"/>
              </w:numPr>
              <w:spacing w:after="0"/>
              <w:rPr>
                <w:color w:val="000000" w:themeColor="text1"/>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r>
              <w:rPr>
                <w:lang w:eastAsia="en-GB"/>
              </w:rPr>
              <w:t xml:space="preserve"> </w:t>
            </w:r>
            <w:r w:rsidRPr="00410E20">
              <w:rPr>
                <w:color w:val="000000" w:themeColor="text1"/>
                <w:lang w:eastAsia="en-GB"/>
              </w:rPr>
              <w:t xml:space="preserve">Under </w:t>
            </w:r>
            <w:r w:rsidRPr="00410E20">
              <w:rPr>
                <w:color w:val="000000" w:themeColor="text1"/>
              </w:rPr>
              <w:t>Table 12.2.9</w:t>
            </w:r>
          </w:p>
          <w:p w14:paraId="708AA7DE" w14:textId="108B65B0" w:rsidR="00681B96" w:rsidRPr="00C3054E" w:rsidRDefault="00410E20" w:rsidP="006D544B">
            <w:pPr>
              <w:pStyle w:val="EditorsNote"/>
              <w:numPr>
                <w:ilvl w:val="0"/>
                <w:numId w:val="43"/>
              </w:numPr>
              <w:spacing w:after="0"/>
              <w:rPr>
                <w:noProof/>
                <w:lang w:eastAsia="zh-CN"/>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r>
              <w:rPr>
                <w:lang w:eastAsia="en-GB"/>
              </w:rPr>
              <w:t xml:space="preserve"> </w:t>
            </w:r>
            <w:r w:rsidRPr="00410E20">
              <w:rPr>
                <w:color w:val="000000" w:themeColor="text1"/>
                <w:lang w:eastAsia="en-GB"/>
              </w:rPr>
              <w:t xml:space="preserve">Under </w:t>
            </w:r>
            <w:r w:rsidRPr="00410E20">
              <w:rPr>
                <w:color w:val="000000" w:themeColor="text1"/>
              </w:rPr>
              <w:t>Table 12.2.15</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14F8713C" w:rsidR="00953641" w:rsidRPr="00C3054E" w:rsidRDefault="005D4877" w:rsidP="0058079F">
            <w:pPr>
              <w:pStyle w:val="CRCoverPage"/>
              <w:spacing w:after="0"/>
              <w:rPr>
                <w:noProof/>
                <w:lang w:eastAsia="zh-CN"/>
              </w:rPr>
            </w:pPr>
            <w:r>
              <w:t xml:space="preserve">Update the description for </w:t>
            </w:r>
            <w:r w:rsidRPr="005D4877">
              <w:t>Priority level and Delay budget</w:t>
            </w:r>
            <w:r>
              <w:t xml:space="preserve"> in UE policy and remove related </w:t>
            </w:r>
            <w:proofErr w:type="spellStart"/>
            <w:r>
              <w:t>ENs</w:t>
            </w:r>
            <w:r w:rsidR="0023391F" w:rsidRPr="00C3054E">
              <w:t>.</w:t>
            </w:r>
            <w:proofErr w:type="spellEnd"/>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C49D2" w:rsidR="0023391F" w:rsidRPr="00C3054E" w:rsidRDefault="0023391F" w:rsidP="0023391F">
            <w:pPr>
              <w:pStyle w:val="CRCoverPage"/>
              <w:spacing w:after="0"/>
              <w:rPr>
                <w:noProof/>
                <w:lang w:eastAsia="zh-CN"/>
              </w:rPr>
            </w:pPr>
            <w:r w:rsidRPr="00C3054E">
              <w:rPr>
                <w:noProof/>
                <w:lang w:eastAsia="zh-CN"/>
              </w:rPr>
              <w:t>Misalignment with stage2</w:t>
            </w:r>
            <w:r w:rsidR="00534C1B">
              <w:rPr>
                <w:noProof/>
                <w:lang w:eastAsia="zh-CN"/>
              </w:rPr>
              <w:t xml:space="preserve"> and the </w:t>
            </w:r>
            <w:r w:rsidR="005D4877">
              <w:t xml:space="preserve">description for </w:t>
            </w:r>
            <w:r w:rsidR="005D4877" w:rsidRPr="005D4877">
              <w:t>Priority level and Delay budget</w:t>
            </w:r>
            <w:r w:rsidR="005D4877">
              <w:t xml:space="preserve"> is not clear</w:t>
            </w:r>
            <w:r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DC615" w:rsidR="001E41F3" w:rsidRPr="00C3054E" w:rsidRDefault="00BB67B7" w:rsidP="00BB67B7">
            <w:pPr>
              <w:pStyle w:val="CRCoverPage"/>
              <w:spacing w:after="0"/>
              <w:rPr>
                <w:noProof/>
                <w:lang w:eastAsia="zh-CN"/>
              </w:rPr>
            </w:pPr>
            <w:r>
              <w:rPr>
                <w:rFonts w:hint="eastAsia"/>
                <w:noProof/>
                <w:lang w:eastAsia="zh-CN"/>
              </w:rPr>
              <w:t>1</w:t>
            </w:r>
            <w:r>
              <w:rPr>
                <w:noProof/>
                <w:lang w:eastAsia="zh-CN"/>
              </w:rPr>
              <w:t>2.2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BEAA5" w:rsidR="001E41F3" w:rsidRPr="00C3054E" w:rsidRDefault="00D84D80">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2706"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B9833D5" w:rsidR="001E41F3" w:rsidRPr="00C3054E" w:rsidRDefault="00145D43">
            <w:pPr>
              <w:pStyle w:val="CRCoverPage"/>
              <w:spacing w:after="0"/>
              <w:ind w:left="99"/>
              <w:rPr>
                <w:noProof/>
              </w:rPr>
            </w:pPr>
            <w:r w:rsidRPr="00C3054E">
              <w:rPr>
                <w:noProof/>
              </w:rPr>
              <w:t xml:space="preserve">TS </w:t>
            </w:r>
            <w:r w:rsidR="00605BA1">
              <w:rPr>
                <w:noProof/>
              </w:rPr>
              <w:t>3</w:t>
            </w:r>
            <w:r w:rsidR="00F718F2">
              <w:rPr>
                <w:noProof/>
              </w:rPr>
              <w:t>8</w:t>
            </w:r>
            <w:r w:rsidR="00605BA1">
              <w:rPr>
                <w:noProof/>
              </w:rPr>
              <w:t>.</w:t>
            </w:r>
            <w:r w:rsidR="00F718F2">
              <w:rPr>
                <w:noProof/>
              </w:rPr>
              <w:t>355</w:t>
            </w:r>
            <w:r w:rsidRPr="00C3054E">
              <w:rPr>
                <w:noProof/>
              </w:rPr>
              <w:t xml:space="preserve"> CR </w:t>
            </w:r>
            <w:r w:rsidR="00605BA1" w:rsidRPr="00605BA1">
              <w:rPr>
                <w:noProof/>
              </w:rPr>
              <w:t>00</w:t>
            </w:r>
            <w:r w:rsidR="00F718F2">
              <w:rPr>
                <w:noProof/>
              </w:rPr>
              <w:t>01</w:t>
            </w:r>
            <w:r w:rsidRPr="00C3054E">
              <w:rPr>
                <w:noProof/>
              </w:rPr>
              <w:t xml:space="preserve">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77DE763" w14:textId="55E7E8FE" w:rsidR="00931302" w:rsidRDefault="00931302" w:rsidP="00931302">
      <w:pPr>
        <w:pStyle w:val="2"/>
        <w:rPr>
          <w:lang w:eastAsia="zh-CN"/>
        </w:rPr>
      </w:pPr>
      <w:bookmarkStart w:id="2" w:name="_Toc157624872"/>
      <w:bookmarkStart w:id="3" w:name="_Toc160569382"/>
      <w:bookmarkStart w:id="4" w:name="_Hlk135040752"/>
      <w:r>
        <w:rPr>
          <w:lang w:eastAsia="zh-CN"/>
        </w:rPr>
        <w:t>12.2</w:t>
      </w:r>
      <w:r>
        <w:rPr>
          <w:lang w:eastAsia="zh-CN"/>
        </w:rPr>
        <w:tab/>
        <w:t>Information elements coding</w:t>
      </w:r>
      <w:bookmarkEnd w:id="2"/>
      <w:bookmarkEnd w:id="3"/>
    </w:p>
    <w:p w14:paraId="3CE22D9E" w14:textId="5396693C" w:rsidR="0082445A" w:rsidRPr="0082445A" w:rsidRDefault="0082445A" w:rsidP="0082445A">
      <w:pPr>
        <w:rPr>
          <w:lang w:eastAsia="zh-CN"/>
        </w:rPr>
      </w:pPr>
      <w:r w:rsidRPr="001B0606">
        <w:rPr>
          <w:rFonts w:eastAsia="宋体"/>
          <w:color w:val="FF0000"/>
          <w:lang w:eastAsia="ja-JP"/>
        </w:rPr>
        <w:t>****************** Text Skipped for Clarity ***********************</w:t>
      </w:r>
    </w:p>
    <w:p w14:paraId="1BCA5491" w14:textId="77777777" w:rsidR="00BF1268" w:rsidRPr="00890A90" w:rsidRDefault="00BF1268" w:rsidP="00BF1268">
      <w:pPr>
        <w:pStyle w:val="TH"/>
      </w:pPr>
      <w:r w:rsidRPr="00042094">
        <w:t>Table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BF1268" w:rsidRPr="00042094" w14:paraId="71D7ECE3" w14:textId="77777777" w:rsidTr="004D5409">
        <w:trPr>
          <w:gridBefore w:val="1"/>
          <w:wBefore w:w="33" w:type="dxa"/>
          <w:cantSplit/>
          <w:jc w:val="center"/>
        </w:trPr>
        <w:tc>
          <w:tcPr>
            <w:tcW w:w="7094" w:type="dxa"/>
            <w:gridSpan w:val="2"/>
            <w:hideMark/>
          </w:tcPr>
          <w:p w14:paraId="3C1B093B" w14:textId="77777777" w:rsidR="00BF1268" w:rsidRPr="00042094" w:rsidRDefault="00BF1268" w:rsidP="004D5409">
            <w:pPr>
              <w:pStyle w:val="TAL"/>
            </w:pPr>
            <w:proofErr w:type="spellStart"/>
            <w:r w:rsidRPr="00DB7A70">
              <w:t>ProSe</w:t>
            </w:r>
            <w:proofErr w:type="spellEnd"/>
            <w:r w:rsidRPr="00DB7A70">
              <w:t xml:space="preserve"> identifier</w:t>
            </w:r>
            <w:r>
              <w:t>s (octet o100+3 to o103)</w:t>
            </w:r>
            <w:r w:rsidRPr="00042094">
              <w:t>:</w:t>
            </w:r>
          </w:p>
          <w:p w14:paraId="743DEC01" w14:textId="77777777" w:rsidR="00BF1268" w:rsidRPr="00DE1BA2" w:rsidRDefault="00BF1268" w:rsidP="004D5409">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proofErr w:type="spellStart"/>
            <w:r w:rsidRPr="00DE1BA2">
              <w:t>ProSe</w:t>
            </w:r>
            <w:proofErr w:type="spellEnd"/>
            <w:r w:rsidRPr="00DE1BA2">
              <w:t xml:space="preserve"> identifier</w:t>
            </w:r>
            <w:r>
              <w:t>s.</w:t>
            </w:r>
          </w:p>
          <w:p w14:paraId="0693DED3" w14:textId="77777777" w:rsidR="00BF1268" w:rsidRPr="00042094" w:rsidRDefault="00BF1268" w:rsidP="004D5409">
            <w:pPr>
              <w:pStyle w:val="TAL"/>
              <w:rPr>
                <w:noProof/>
              </w:rPr>
            </w:pPr>
          </w:p>
        </w:tc>
      </w:tr>
      <w:tr w:rsidR="00BF1268" w:rsidRPr="00042094" w14:paraId="048D8CA8" w14:textId="77777777" w:rsidTr="004D5409">
        <w:trPr>
          <w:gridBefore w:val="1"/>
          <w:wBefore w:w="33" w:type="dxa"/>
          <w:cantSplit/>
          <w:jc w:val="center"/>
        </w:trPr>
        <w:tc>
          <w:tcPr>
            <w:tcW w:w="7094" w:type="dxa"/>
            <w:gridSpan w:val="2"/>
          </w:tcPr>
          <w:p w14:paraId="03A7AF10" w14:textId="77777777" w:rsidR="00BF1268" w:rsidRDefault="00BF1268" w:rsidP="004D5409">
            <w:pPr>
              <w:pStyle w:val="TAL"/>
              <w:rPr>
                <w:lang w:eastAsia="zh-CN"/>
              </w:rPr>
            </w:pPr>
            <w:r>
              <w:rPr>
                <w:lang w:eastAsia="zh-CN"/>
              </w:rPr>
              <w:t>LCS QoS class (octet o103+1):</w:t>
            </w:r>
          </w:p>
          <w:p w14:paraId="52F3B02F" w14:textId="77777777" w:rsidR="00BF1268" w:rsidRDefault="00BF1268" w:rsidP="004D5409">
            <w:pPr>
              <w:pStyle w:val="TAL"/>
              <w:rPr>
                <w:lang w:eastAsia="zh-CN"/>
              </w:rPr>
            </w:pPr>
            <w:r>
              <w:rPr>
                <w:lang w:eastAsia="zh-CN"/>
              </w:rPr>
              <w:t>Bits</w:t>
            </w:r>
          </w:p>
          <w:p w14:paraId="69BADDD4" w14:textId="77777777" w:rsidR="00BF1268" w:rsidRPr="000737E6" w:rsidRDefault="00BF1268" w:rsidP="004D5409">
            <w:pPr>
              <w:pStyle w:val="TAL"/>
              <w:rPr>
                <w:b/>
              </w:rPr>
            </w:pPr>
            <w:r w:rsidRPr="000737E6">
              <w:rPr>
                <w:b/>
              </w:rPr>
              <w:t>8 7 6 5 4 3 2 1</w:t>
            </w:r>
          </w:p>
          <w:p w14:paraId="40DCF74A" w14:textId="77777777" w:rsidR="00BF1268" w:rsidRPr="000737E6" w:rsidRDefault="00BF1268" w:rsidP="004D5409">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807B396" w14:textId="77777777" w:rsidR="00BF1268" w:rsidRDefault="00BF1268" w:rsidP="004D5409">
            <w:pPr>
              <w:pStyle w:val="TAL"/>
              <w:rPr>
                <w:lang w:eastAsia="ja-JP"/>
              </w:rPr>
            </w:pPr>
            <w:r w:rsidRPr="000737E6">
              <w:rPr>
                <w:lang w:eastAsia="ja-JP"/>
              </w:rPr>
              <w:t>0 0 0 0 0 0 0 1</w:t>
            </w:r>
            <w:r>
              <w:rPr>
                <w:lang w:eastAsia="ja-JP"/>
              </w:rPr>
              <w:tab/>
              <w:t>Best effort class</w:t>
            </w:r>
          </w:p>
          <w:p w14:paraId="5A817C4C" w14:textId="77777777" w:rsidR="00BF1268" w:rsidRDefault="00BF1268" w:rsidP="004D5409">
            <w:pPr>
              <w:pStyle w:val="TAL"/>
              <w:rPr>
                <w:lang w:eastAsia="zh-CN"/>
              </w:rPr>
            </w:pPr>
            <w:r>
              <w:rPr>
                <w:rFonts w:hint="eastAsia"/>
                <w:lang w:eastAsia="zh-CN"/>
              </w:rPr>
              <w:t>0</w:t>
            </w:r>
            <w:r>
              <w:rPr>
                <w:lang w:eastAsia="zh-CN"/>
              </w:rPr>
              <w:t xml:space="preserve"> 0 0 0 0 0 1 0</w:t>
            </w:r>
            <w:r>
              <w:rPr>
                <w:lang w:eastAsia="zh-CN"/>
              </w:rPr>
              <w:tab/>
              <w:t>Multiple QoS class</w:t>
            </w:r>
          </w:p>
          <w:p w14:paraId="348A64B9" w14:textId="77777777" w:rsidR="00BF1268" w:rsidRDefault="00BF1268" w:rsidP="004D5409">
            <w:pPr>
              <w:pStyle w:val="TAL"/>
              <w:rPr>
                <w:lang w:eastAsia="zh-CN"/>
              </w:rPr>
            </w:pPr>
            <w:r>
              <w:rPr>
                <w:rFonts w:hint="eastAsia"/>
                <w:lang w:eastAsia="zh-CN"/>
              </w:rPr>
              <w:t>0</w:t>
            </w:r>
            <w:r>
              <w:rPr>
                <w:lang w:eastAsia="zh-CN"/>
              </w:rPr>
              <w:t xml:space="preserve"> 0 0 0 0 0 1 1</w:t>
            </w:r>
            <w:r>
              <w:rPr>
                <w:lang w:eastAsia="zh-CN"/>
              </w:rPr>
              <w:tab/>
              <w:t>Assured class</w:t>
            </w:r>
          </w:p>
          <w:p w14:paraId="3C46E360" w14:textId="77777777" w:rsidR="00BF1268" w:rsidRDefault="00BF1268" w:rsidP="004D5409">
            <w:pPr>
              <w:pStyle w:val="TAL"/>
              <w:rPr>
                <w:lang w:eastAsia="zh-CN"/>
              </w:rPr>
            </w:pPr>
            <w:r>
              <w:rPr>
                <w:rFonts w:hint="eastAsia"/>
                <w:lang w:eastAsia="zh-CN"/>
              </w:rPr>
              <w:t>T</w:t>
            </w:r>
            <w:r>
              <w:rPr>
                <w:lang w:eastAsia="zh-CN"/>
              </w:rPr>
              <w:t>he other values are spare.</w:t>
            </w:r>
          </w:p>
          <w:p w14:paraId="068DAF5F" w14:textId="77777777" w:rsidR="00BF1268" w:rsidRPr="00940ACF" w:rsidRDefault="00BF1268" w:rsidP="004D5409">
            <w:pPr>
              <w:pStyle w:val="TAL"/>
              <w:rPr>
                <w:lang w:eastAsia="zh-CN"/>
              </w:rPr>
            </w:pPr>
          </w:p>
        </w:tc>
      </w:tr>
      <w:tr w:rsidR="00BF1268" w:rsidRPr="00042094" w14:paraId="701C0565" w14:textId="77777777" w:rsidTr="004D5409">
        <w:trPr>
          <w:gridBefore w:val="1"/>
          <w:wBefore w:w="33" w:type="dxa"/>
          <w:cantSplit/>
          <w:jc w:val="center"/>
        </w:trPr>
        <w:tc>
          <w:tcPr>
            <w:tcW w:w="7094" w:type="dxa"/>
            <w:gridSpan w:val="2"/>
          </w:tcPr>
          <w:p w14:paraId="4559C4E6" w14:textId="77777777" w:rsidR="00BF1268" w:rsidRDefault="00BF1268" w:rsidP="004D5409">
            <w:pPr>
              <w:pStyle w:val="TAL"/>
              <w:rPr>
                <w:lang w:eastAsia="zh-CN"/>
              </w:rPr>
            </w:pPr>
            <w:r>
              <w:rPr>
                <w:rFonts w:hint="eastAsia"/>
                <w:lang w:eastAsia="zh-CN"/>
              </w:rPr>
              <w:t>R</w:t>
            </w:r>
            <w:r>
              <w:rPr>
                <w:lang w:eastAsia="zh-CN"/>
              </w:rPr>
              <w:t>esponse time (octet o103+2):</w:t>
            </w:r>
          </w:p>
          <w:p w14:paraId="1FE38A6B" w14:textId="77777777" w:rsidR="00BF1268" w:rsidRDefault="00BF1268" w:rsidP="004D5409">
            <w:pPr>
              <w:pStyle w:val="TAL"/>
              <w:rPr>
                <w:lang w:eastAsia="zh-CN"/>
              </w:rPr>
            </w:pPr>
            <w:r>
              <w:rPr>
                <w:lang w:eastAsia="zh-CN"/>
              </w:rPr>
              <w:t>Bits</w:t>
            </w:r>
          </w:p>
          <w:p w14:paraId="7741DCB2" w14:textId="77777777" w:rsidR="00BF1268" w:rsidRPr="000737E6" w:rsidRDefault="00BF1268" w:rsidP="004D5409">
            <w:pPr>
              <w:pStyle w:val="TAL"/>
              <w:rPr>
                <w:b/>
              </w:rPr>
            </w:pPr>
            <w:r w:rsidRPr="000737E6">
              <w:rPr>
                <w:b/>
              </w:rPr>
              <w:t>8 7 6 5 4 3 2 1</w:t>
            </w:r>
          </w:p>
          <w:p w14:paraId="34BC90DA" w14:textId="77777777" w:rsidR="00BF1268" w:rsidRPr="000737E6" w:rsidRDefault="00BF1268" w:rsidP="004D5409">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10DBC29" w14:textId="77777777" w:rsidR="00BF1268" w:rsidRDefault="00BF1268" w:rsidP="004D5409">
            <w:pPr>
              <w:pStyle w:val="TAL"/>
              <w:rPr>
                <w:lang w:eastAsia="ja-JP"/>
              </w:rPr>
            </w:pPr>
            <w:r w:rsidRPr="000737E6">
              <w:rPr>
                <w:lang w:eastAsia="ja-JP"/>
              </w:rPr>
              <w:t>0 0 0 0 0 0 0 1</w:t>
            </w:r>
            <w:r>
              <w:rPr>
                <w:lang w:eastAsia="ja-JP"/>
              </w:rPr>
              <w:tab/>
              <w:t>No delay</w:t>
            </w:r>
          </w:p>
          <w:p w14:paraId="46F836E1" w14:textId="77777777" w:rsidR="00BF1268" w:rsidRDefault="00BF1268" w:rsidP="004D5409">
            <w:pPr>
              <w:pStyle w:val="TAL"/>
              <w:rPr>
                <w:lang w:eastAsia="zh-CN"/>
              </w:rPr>
            </w:pPr>
            <w:r>
              <w:rPr>
                <w:rFonts w:hint="eastAsia"/>
                <w:lang w:eastAsia="zh-CN"/>
              </w:rPr>
              <w:t>0</w:t>
            </w:r>
            <w:r>
              <w:rPr>
                <w:lang w:eastAsia="zh-CN"/>
              </w:rPr>
              <w:t xml:space="preserve"> 0 0 0 0 0 1 0</w:t>
            </w:r>
            <w:r>
              <w:rPr>
                <w:lang w:eastAsia="zh-CN"/>
              </w:rPr>
              <w:tab/>
              <w:t>Low delay</w:t>
            </w:r>
          </w:p>
          <w:p w14:paraId="3B5E223E" w14:textId="77777777" w:rsidR="00BF1268" w:rsidRDefault="00BF1268" w:rsidP="004D5409">
            <w:pPr>
              <w:pStyle w:val="TAL"/>
              <w:rPr>
                <w:lang w:eastAsia="zh-CN"/>
              </w:rPr>
            </w:pPr>
            <w:r>
              <w:rPr>
                <w:rFonts w:hint="eastAsia"/>
                <w:lang w:eastAsia="zh-CN"/>
              </w:rPr>
              <w:t>0</w:t>
            </w:r>
            <w:r>
              <w:rPr>
                <w:lang w:eastAsia="zh-CN"/>
              </w:rPr>
              <w:t xml:space="preserve"> 0 0 0 0 0 1 1</w:t>
            </w:r>
            <w:r>
              <w:rPr>
                <w:lang w:eastAsia="zh-CN"/>
              </w:rPr>
              <w:tab/>
              <w:t>Delay tolerant</w:t>
            </w:r>
          </w:p>
          <w:p w14:paraId="25546976" w14:textId="77777777" w:rsidR="00BF1268" w:rsidRDefault="00BF1268" w:rsidP="004D5409">
            <w:pPr>
              <w:pStyle w:val="TAL"/>
              <w:rPr>
                <w:lang w:eastAsia="zh-CN"/>
              </w:rPr>
            </w:pPr>
            <w:r>
              <w:rPr>
                <w:rFonts w:hint="eastAsia"/>
                <w:lang w:eastAsia="zh-CN"/>
              </w:rPr>
              <w:t>T</w:t>
            </w:r>
            <w:r>
              <w:rPr>
                <w:lang w:eastAsia="zh-CN"/>
              </w:rPr>
              <w:t>he other values are spare.</w:t>
            </w:r>
          </w:p>
          <w:p w14:paraId="325E8B8A" w14:textId="77777777" w:rsidR="00BF1268" w:rsidRPr="004E1A36" w:rsidRDefault="00BF1268" w:rsidP="004D5409">
            <w:pPr>
              <w:pStyle w:val="TAL"/>
              <w:rPr>
                <w:lang w:eastAsia="zh-CN"/>
              </w:rPr>
            </w:pPr>
          </w:p>
        </w:tc>
      </w:tr>
      <w:tr w:rsidR="00BF1268" w:rsidRPr="00042094" w14:paraId="04BBCE00" w14:textId="77777777" w:rsidTr="004D5409">
        <w:trPr>
          <w:gridBefore w:val="1"/>
          <w:wBefore w:w="33" w:type="dxa"/>
          <w:cantSplit/>
          <w:jc w:val="center"/>
        </w:trPr>
        <w:tc>
          <w:tcPr>
            <w:tcW w:w="7094" w:type="dxa"/>
            <w:gridSpan w:val="2"/>
          </w:tcPr>
          <w:p w14:paraId="7E07F2D7" w14:textId="77777777" w:rsidR="00BF1268" w:rsidRDefault="00BF1268" w:rsidP="004D5409">
            <w:pPr>
              <w:pStyle w:val="TAL"/>
              <w:rPr>
                <w:lang w:eastAsia="zh-CN"/>
              </w:rPr>
            </w:pPr>
            <w:r>
              <w:rPr>
                <w:rFonts w:hint="eastAsia"/>
                <w:lang w:eastAsia="zh-CN"/>
              </w:rPr>
              <w:t>A</w:t>
            </w:r>
            <w:r>
              <w:rPr>
                <w:lang w:eastAsia="zh-CN"/>
              </w:rPr>
              <w:t>ccuracy:</w:t>
            </w:r>
          </w:p>
          <w:p w14:paraId="11FC2BC0" w14:textId="77777777" w:rsidR="00BF1268" w:rsidRDefault="00BF1268" w:rsidP="004D5409">
            <w:pPr>
              <w:pStyle w:val="TAL"/>
              <w:rPr>
                <w:lang w:eastAsia="zh-CN"/>
              </w:rPr>
            </w:pPr>
            <w:r>
              <w:rPr>
                <w:lang w:eastAsia="zh-CN"/>
              </w:rPr>
              <w:t>The accuracy field is a binary encoded value of the accuracy.</w:t>
            </w:r>
          </w:p>
          <w:p w14:paraId="12273227" w14:textId="77777777" w:rsidR="00BF1268" w:rsidRPr="00556030" w:rsidRDefault="00BF1268" w:rsidP="004D5409">
            <w:pPr>
              <w:pStyle w:val="TAL"/>
              <w:rPr>
                <w:lang w:eastAsia="zh-CN"/>
              </w:rPr>
            </w:pPr>
          </w:p>
        </w:tc>
      </w:tr>
      <w:tr w:rsidR="00BF1268" w:rsidRPr="00042094" w14:paraId="6CFA6853" w14:textId="77777777" w:rsidTr="004D5409">
        <w:trPr>
          <w:gridBefore w:val="1"/>
          <w:wBefore w:w="33" w:type="dxa"/>
          <w:cantSplit/>
          <w:jc w:val="center"/>
        </w:trPr>
        <w:tc>
          <w:tcPr>
            <w:tcW w:w="7094" w:type="dxa"/>
            <w:gridSpan w:val="2"/>
          </w:tcPr>
          <w:p w14:paraId="33DA8295" w14:textId="77777777" w:rsidR="00BF1268" w:rsidRDefault="00BF1268" w:rsidP="004D5409">
            <w:pPr>
              <w:pStyle w:val="TAL"/>
              <w:rPr>
                <w:lang w:eastAsia="zh-CN"/>
              </w:rPr>
            </w:pPr>
            <w:r>
              <w:rPr>
                <w:rFonts w:hint="eastAsia"/>
                <w:lang w:eastAsia="zh-CN"/>
              </w:rPr>
              <w:t>R</w:t>
            </w:r>
            <w:r>
              <w:rPr>
                <w:lang w:eastAsia="zh-CN"/>
              </w:rPr>
              <w:t>ange (octet o103+9):</w:t>
            </w:r>
          </w:p>
          <w:p w14:paraId="60D06AE3" w14:textId="77777777" w:rsidR="00BF1268" w:rsidRDefault="00BF1268" w:rsidP="004D5409">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36A181B9" w14:textId="77777777" w:rsidR="00BF1268" w:rsidRDefault="00BF1268" w:rsidP="004D5409">
            <w:pPr>
              <w:pStyle w:val="TAL"/>
              <w:rPr>
                <w:lang w:eastAsia="zh-CN"/>
              </w:rPr>
            </w:pPr>
          </w:p>
        </w:tc>
      </w:tr>
      <w:tr w:rsidR="00BF1268" w14:paraId="46EE5F61" w14:textId="77777777" w:rsidTr="004D5409">
        <w:trPr>
          <w:gridAfter w:val="1"/>
          <w:wAfter w:w="33" w:type="dxa"/>
          <w:cantSplit/>
          <w:jc w:val="center"/>
        </w:trPr>
        <w:tc>
          <w:tcPr>
            <w:tcW w:w="7094" w:type="dxa"/>
            <w:gridSpan w:val="2"/>
          </w:tcPr>
          <w:p w14:paraId="5D813B5A" w14:textId="77777777" w:rsidR="00BF1268" w:rsidRDefault="00BF1268" w:rsidP="004D5409">
            <w:pPr>
              <w:pStyle w:val="TAL"/>
              <w:rPr>
                <w:lang w:eastAsia="zh-CN"/>
              </w:rPr>
            </w:pPr>
            <w:r>
              <w:rPr>
                <w:rFonts w:hint="eastAsia"/>
                <w:lang w:eastAsia="zh-CN"/>
              </w:rPr>
              <w:t>P</w:t>
            </w:r>
            <w:r>
              <w:rPr>
                <w:lang w:eastAsia="zh-CN"/>
              </w:rPr>
              <w:t>riority level (octet o103+10):</w:t>
            </w:r>
          </w:p>
          <w:p w14:paraId="41CEC7A2" w14:textId="77777777" w:rsidR="00BF1268" w:rsidRDefault="00BF1268" w:rsidP="004D5409">
            <w:pPr>
              <w:pStyle w:val="TAL"/>
            </w:pPr>
            <w:r>
              <w:rPr>
                <w:rFonts w:hint="eastAsia"/>
                <w:lang w:eastAsia="zh-CN"/>
              </w:rPr>
              <w:t>T</w:t>
            </w:r>
            <w:r>
              <w:rPr>
                <w:lang w:eastAsia="zh-CN"/>
              </w:rPr>
              <w:t xml:space="preserve">he priority level field indicates </w:t>
            </w:r>
            <w:r>
              <w:t>binary encoded value of the priority level.</w:t>
            </w:r>
            <w:ins w:id="5" w:author="Xiaomi" w:date="2024-04-07T14:06:00Z">
              <w:r w:rsidRPr="00954457">
                <w:t xml:space="preserve"> The </w:t>
              </w:r>
            </w:ins>
            <w:ins w:id="6" w:author="Xiaomi" w:date="2024-04-07T14:10:00Z">
              <w:r>
                <w:t xml:space="preserve">format of </w:t>
              </w:r>
            </w:ins>
            <w:ins w:id="7" w:author="Xiaomi" w:date="2024-04-07T14:07:00Z">
              <w:r>
                <w:t>priority level</w:t>
              </w:r>
            </w:ins>
            <w:ins w:id="8" w:author="Xiaomi" w:date="2024-04-07T14:06:00Z">
              <w:r w:rsidRPr="009637C5">
                <w:t xml:space="preserve"> is </w:t>
              </w:r>
            </w:ins>
            <w:ins w:id="9" w:author="Xiaomi" w:date="2024-04-07T14:09:00Z">
              <w:r>
                <w:t xml:space="preserve">encoded as </w:t>
              </w:r>
            </w:ins>
            <w:proofErr w:type="spellStart"/>
            <w:ins w:id="10" w:author="Xiaomi" w:date="2024-04-07T14:08:00Z">
              <w:r>
                <w:rPr>
                  <w:lang w:eastAsia="en-GB"/>
                </w:rPr>
                <w:t>sl</w:t>
              </w:r>
              <w:proofErr w:type="spellEnd"/>
              <w:r>
                <w:rPr>
                  <w:lang w:eastAsia="en-GB"/>
                </w:rPr>
                <w:t>-PRS-Priority</w:t>
              </w:r>
              <w:r w:rsidRPr="009637C5">
                <w:t xml:space="preserve"> </w:t>
              </w:r>
            </w:ins>
            <w:ins w:id="11" w:author="Xiaomi" w:date="2024-04-07T14:06:00Z">
              <w:r w:rsidRPr="009637C5">
                <w:t>as specified in clause</w:t>
              </w:r>
              <w:r w:rsidRPr="00954457">
                <w:t> </w:t>
              </w:r>
              <w:r w:rsidRPr="009637C5">
                <w:t>6.</w:t>
              </w:r>
            </w:ins>
            <w:ins w:id="12" w:author="Xiaomi" w:date="2024-04-07T14:10:00Z">
              <w:r>
                <w:t>6</w:t>
              </w:r>
            </w:ins>
            <w:ins w:id="13" w:author="Xiaomi" w:date="2024-04-07T14:06:00Z">
              <w:r w:rsidRPr="009637C5">
                <w:t xml:space="preserve"> of 3</w:t>
              </w:r>
              <w:r w:rsidRPr="00954457">
                <w:t>GPP TS 38.355 [12].</w:t>
              </w:r>
            </w:ins>
            <w:ins w:id="14" w:author="Xiaomi" w:date="2024-04-07T14:05:00Z">
              <w:r>
                <w:t xml:space="preserve"> </w:t>
              </w:r>
            </w:ins>
          </w:p>
          <w:p w14:paraId="34CD66D2" w14:textId="77777777" w:rsidR="00BF1268" w:rsidRDefault="00BF1268" w:rsidP="004D5409">
            <w:pPr>
              <w:pStyle w:val="TAL"/>
              <w:rPr>
                <w:lang w:eastAsia="zh-CN"/>
              </w:rPr>
            </w:pPr>
          </w:p>
        </w:tc>
      </w:tr>
      <w:tr w:rsidR="00BF1268" w14:paraId="5BF5A6F3" w14:textId="77777777" w:rsidTr="004D5409">
        <w:trPr>
          <w:gridAfter w:val="1"/>
          <w:wAfter w:w="33" w:type="dxa"/>
          <w:cantSplit/>
          <w:jc w:val="center"/>
        </w:trPr>
        <w:tc>
          <w:tcPr>
            <w:tcW w:w="7094" w:type="dxa"/>
            <w:gridSpan w:val="2"/>
          </w:tcPr>
          <w:p w14:paraId="41CDE4F4" w14:textId="77777777" w:rsidR="00BF1268" w:rsidRDefault="00BF1268" w:rsidP="004D5409">
            <w:pPr>
              <w:pStyle w:val="TAL"/>
              <w:rPr>
                <w:lang w:eastAsia="zh-CN"/>
              </w:rPr>
            </w:pPr>
            <w:r>
              <w:rPr>
                <w:lang w:eastAsia="zh-CN"/>
              </w:rPr>
              <w:t>Delay budget (octet o103+11):</w:t>
            </w:r>
          </w:p>
          <w:p w14:paraId="12D540E1" w14:textId="77777777" w:rsidR="00BF1268" w:rsidRDefault="00BF1268" w:rsidP="004D5409">
            <w:pPr>
              <w:pStyle w:val="TAL"/>
              <w:rPr>
                <w:ins w:id="15" w:author="Xiaomi" w:date="2024-04-07T14:11:00Z"/>
              </w:rPr>
            </w:pPr>
            <w:r>
              <w:rPr>
                <w:rFonts w:hint="eastAsia"/>
                <w:lang w:eastAsia="zh-CN"/>
              </w:rPr>
              <w:t>T</w:t>
            </w:r>
            <w:r>
              <w:rPr>
                <w:lang w:eastAsia="zh-CN"/>
              </w:rPr>
              <w:t xml:space="preserve">he delay budget field indicates </w:t>
            </w:r>
            <w:r>
              <w:t xml:space="preserve">binary encoded value of the ranging and </w:t>
            </w:r>
            <w:proofErr w:type="spellStart"/>
            <w:r>
              <w:t>sidelink</w:t>
            </w:r>
            <w:proofErr w:type="spellEnd"/>
            <w:r>
              <w:t xml:space="preserve"> positioning service</w:t>
            </w:r>
            <w:r w:rsidRPr="00C035AA">
              <w:t xml:space="preserve"> latency</w:t>
            </w:r>
            <w:r>
              <w:rPr>
                <w:lang w:eastAsia="zh-CN"/>
              </w:rPr>
              <w:t xml:space="preserve"> in millisecond</w:t>
            </w:r>
            <w:r>
              <w:t>.</w:t>
            </w:r>
            <w:ins w:id="16" w:author="Xiaomi" w:date="2024-04-07T14:11:00Z">
              <w:r w:rsidRPr="00954457">
                <w:t xml:space="preserve"> 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r>
                <w:t xml:space="preserve"> </w:t>
              </w:r>
            </w:ins>
          </w:p>
          <w:p w14:paraId="1A26C238" w14:textId="77777777" w:rsidR="00BF1268" w:rsidRPr="0064321B" w:rsidRDefault="00BF1268" w:rsidP="004D5409">
            <w:pPr>
              <w:pStyle w:val="TAL"/>
              <w:rPr>
                <w:lang w:eastAsia="zh-CN"/>
              </w:rPr>
            </w:pPr>
          </w:p>
        </w:tc>
      </w:tr>
    </w:tbl>
    <w:p w14:paraId="7A12927D" w14:textId="5A4419C2" w:rsidR="00BF1268" w:rsidRDefault="00BF1268" w:rsidP="00BF1268">
      <w:pPr>
        <w:pStyle w:val="EditorsNote"/>
        <w:rPr>
          <w:lang w:eastAsia="en-GB"/>
        </w:rPr>
      </w:pPr>
      <w:del w:id="17" w:author="Xiaomi" w:date="2024-04-07T14:11:00Z">
        <w:r w:rsidRPr="00D20CE1" w:rsidDel="00A5038D">
          <w:rPr>
            <w:lang w:eastAsia="en-GB"/>
          </w:rPr>
          <w:delText>Editor’s note:</w:delText>
        </w:r>
        <w:r w:rsidDel="00A5038D">
          <w:rPr>
            <w:lang w:eastAsia="en-GB"/>
          </w:rPr>
          <w:tab/>
        </w:r>
        <w:r w:rsidRPr="00D20CE1" w:rsidDel="00A5038D">
          <w:rPr>
            <w:lang w:eastAsia="en-GB"/>
          </w:rPr>
          <w:delText xml:space="preserve">The </w:delText>
        </w:r>
        <w:r w:rsidDel="00A5038D">
          <w:rPr>
            <w:lang w:eastAsia="en-GB"/>
          </w:rPr>
          <w:delText>detailed description on the priority level is FFS</w:delText>
        </w:r>
        <w:r w:rsidRPr="00D20CE1" w:rsidDel="00A5038D">
          <w:rPr>
            <w:lang w:eastAsia="en-GB"/>
          </w:rPr>
          <w:delText>.</w:delText>
        </w:r>
      </w:del>
    </w:p>
    <w:p w14:paraId="019D04EB" w14:textId="5D1E8CD2" w:rsidR="00931302" w:rsidRDefault="0082445A" w:rsidP="00931302">
      <w:pPr>
        <w:rPr>
          <w:lang w:eastAsia="en-GB"/>
        </w:rPr>
      </w:pPr>
      <w:r w:rsidRPr="001B0606">
        <w:rPr>
          <w:rFonts w:eastAsia="宋体"/>
          <w:color w:val="FF0000"/>
          <w:lang w:eastAsia="ja-JP"/>
        </w:rPr>
        <w:t>****************** Text Skipped for Clarity ***********************</w:t>
      </w:r>
    </w:p>
    <w:p w14:paraId="60C1BECF" w14:textId="77777777" w:rsidR="00DE0B8B" w:rsidRPr="00890A90" w:rsidRDefault="00DE0B8B" w:rsidP="00DE0B8B">
      <w:pPr>
        <w:pStyle w:val="TH"/>
      </w:pPr>
      <w:r w:rsidRPr="00042094">
        <w:lastRenderedPageBreak/>
        <w:t>Table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B8B" w:rsidRPr="00042094" w14:paraId="2DF373E5" w14:textId="77777777" w:rsidTr="004D5409">
        <w:trPr>
          <w:cantSplit/>
          <w:jc w:val="center"/>
        </w:trPr>
        <w:tc>
          <w:tcPr>
            <w:tcW w:w="7094" w:type="dxa"/>
            <w:hideMark/>
          </w:tcPr>
          <w:p w14:paraId="03C2082F" w14:textId="77777777" w:rsidR="00DE0B8B" w:rsidRPr="00042094" w:rsidRDefault="00DE0B8B" w:rsidP="004D5409">
            <w:pPr>
              <w:pStyle w:val="TAL"/>
            </w:pPr>
            <w:r>
              <w:rPr>
                <w:rFonts w:hint="eastAsia"/>
                <w:lang w:eastAsia="zh-CN"/>
              </w:rPr>
              <w:t>V</w:t>
            </w:r>
            <w:r>
              <w:rPr>
                <w:lang w:eastAsia="zh-CN"/>
              </w:rPr>
              <w:t>2X service</w:t>
            </w:r>
            <w:r w:rsidRPr="00DB7A70">
              <w:t xml:space="preserve"> identifier</w:t>
            </w:r>
            <w:r>
              <w:t>s (octet o200+3 to o203)</w:t>
            </w:r>
            <w:r w:rsidRPr="00042094">
              <w:t>:</w:t>
            </w:r>
          </w:p>
          <w:p w14:paraId="45C0A5A7" w14:textId="77777777" w:rsidR="00DE0B8B" w:rsidRPr="00DE1BA2" w:rsidRDefault="00DE0B8B" w:rsidP="004D5409">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0A9FC273" w14:textId="77777777" w:rsidR="00DE0B8B" w:rsidRPr="00042094" w:rsidRDefault="00DE0B8B" w:rsidP="004D5409">
            <w:pPr>
              <w:pStyle w:val="TAL"/>
              <w:rPr>
                <w:noProof/>
              </w:rPr>
            </w:pPr>
          </w:p>
        </w:tc>
      </w:tr>
      <w:tr w:rsidR="00DE0B8B" w:rsidRPr="00042094" w14:paraId="418AF51C" w14:textId="77777777" w:rsidTr="004D5409">
        <w:trPr>
          <w:cantSplit/>
          <w:jc w:val="center"/>
        </w:trPr>
        <w:tc>
          <w:tcPr>
            <w:tcW w:w="7094" w:type="dxa"/>
          </w:tcPr>
          <w:p w14:paraId="6FB1E1EB" w14:textId="77777777" w:rsidR="00DE0B8B" w:rsidRDefault="00DE0B8B" w:rsidP="004D5409">
            <w:pPr>
              <w:pStyle w:val="TAL"/>
              <w:rPr>
                <w:lang w:eastAsia="zh-CN"/>
              </w:rPr>
            </w:pPr>
            <w:r>
              <w:rPr>
                <w:lang w:eastAsia="zh-CN"/>
              </w:rPr>
              <w:t>LCS QoS class (octet o203+1):</w:t>
            </w:r>
          </w:p>
          <w:p w14:paraId="1634EA63" w14:textId="77777777" w:rsidR="00DE0B8B" w:rsidRDefault="00DE0B8B" w:rsidP="004D5409">
            <w:pPr>
              <w:pStyle w:val="TAL"/>
              <w:rPr>
                <w:lang w:eastAsia="zh-CN"/>
              </w:rPr>
            </w:pPr>
            <w:r>
              <w:rPr>
                <w:lang w:eastAsia="zh-CN"/>
              </w:rPr>
              <w:t>Bits</w:t>
            </w:r>
          </w:p>
          <w:p w14:paraId="07108EBE" w14:textId="77777777" w:rsidR="00DE0B8B" w:rsidRPr="000737E6" w:rsidRDefault="00DE0B8B" w:rsidP="004D5409">
            <w:pPr>
              <w:pStyle w:val="TAL"/>
              <w:rPr>
                <w:b/>
              </w:rPr>
            </w:pPr>
            <w:r w:rsidRPr="000737E6">
              <w:rPr>
                <w:b/>
              </w:rPr>
              <w:t>8 7 6 5 4 3 2 1</w:t>
            </w:r>
          </w:p>
          <w:p w14:paraId="2140BA09" w14:textId="77777777" w:rsidR="00DE0B8B" w:rsidRPr="000737E6" w:rsidRDefault="00DE0B8B" w:rsidP="004D5409">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B2DA8C9" w14:textId="77777777" w:rsidR="00DE0B8B" w:rsidRDefault="00DE0B8B" w:rsidP="004D5409">
            <w:pPr>
              <w:pStyle w:val="TAL"/>
              <w:rPr>
                <w:lang w:eastAsia="ja-JP"/>
              </w:rPr>
            </w:pPr>
            <w:r w:rsidRPr="000737E6">
              <w:rPr>
                <w:lang w:eastAsia="ja-JP"/>
              </w:rPr>
              <w:t>0 0 0 0 0 0 0 1</w:t>
            </w:r>
            <w:r>
              <w:rPr>
                <w:lang w:eastAsia="ja-JP"/>
              </w:rPr>
              <w:tab/>
              <w:t>Best effort class</w:t>
            </w:r>
          </w:p>
          <w:p w14:paraId="31B105BB" w14:textId="77777777" w:rsidR="00DE0B8B" w:rsidRDefault="00DE0B8B" w:rsidP="004D5409">
            <w:pPr>
              <w:pStyle w:val="TAL"/>
              <w:rPr>
                <w:lang w:eastAsia="zh-CN"/>
              </w:rPr>
            </w:pPr>
            <w:r>
              <w:rPr>
                <w:rFonts w:hint="eastAsia"/>
                <w:lang w:eastAsia="zh-CN"/>
              </w:rPr>
              <w:t>0</w:t>
            </w:r>
            <w:r>
              <w:rPr>
                <w:lang w:eastAsia="zh-CN"/>
              </w:rPr>
              <w:t xml:space="preserve"> 0 0 0 0 0 1 0</w:t>
            </w:r>
            <w:r>
              <w:rPr>
                <w:lang w:eastAsia="zh-CN"/>
              </w:rPr>
              <w:tab/>
              <w:t>Multiple QoS class</w:t>
            </w:r>
          </w:p>
          <w:p w14:paraId="6F35A12F" w14:textId="77777777" w:rsidR="00DE0B8B" w:rsidRDefault="00DE0B8B" w:rsidP="004D5409">
            <w:pPr>
              <w:pStyle w:val="TAL"/>
              <w:rPr>
                <w:lang w:eastAsia="zh-CN"/>
              </w:rPr>
            </w:pPr>
            <w:r>
              <w:rPr>
                <w:rFonts w:hint="eastAsia"/>
                <w:lang w:eastAsia="zh-CN"/>
              </w:rPr>
              <w:t>0</w:t>
            </w:r>
            <w:r>
              <w:rPr>
                <w:lang w:eastAsia="zh-CN"/>
              </w:rPr>
              <w:t xml:space="preserve"> 0 0 0 0 0 1 1</w:t>
            </w:r>
            <w:r>
              <w:rPr>
                <w:lang w:eastAsia="zh-CN"/>
              </w:rPr>
              <w:tab/>
              <w:t>Assured class</w:t>
            </w:r>
          </w:p>
          <w:p w14:paraId="77758880" w14:textId="77777777" w:rsidR="00DE0B8B" w:rsidRDefault="00DE0B8B" w:rsidP="004D5409">
            <w:pPr>
              <w:pStyle w:val="TAL"/>
              <w:rPr>
                <w:lang w:eastAsia="zh-CN"/>
              </w:rPr>
            </w:pPr>
            <w:r>
              <w:rPr>
                <w:rFonts w:hint="eastAsia"/>
                <w:lang w:eastAsia="zh-CN"/>
              </w:rPr>
              <w:t>T</w:t>
            </w:r>
            <w:r>
              <w:rPr>
                <w:lang w:eastAsia="zh-CN"/>
              </w:rPr>
              <w:t>he other values are spare.</w:t>
            </w:r>
          </w:p>
          <w:p w14:paraId="73027D39" w14:textId="77777777" w:rsidR="00DE0B8B" w:rsidRPr="00940ACF" w:rsidRDefault="00DE0B8B" w:rsidP="004D5409">
            <w:pPr>
              <w:pStyle w:val="TAL"/>
              <w:rPr>
                <w:lang w:eastAsia="zh-CN"/>
              </w:rPr>
            </w:pPr>
          </w:p>
        </w:tc>
      </w:tr>
      <w:tr w:rsidR="00DE0B8B" w:rsidRPr="00042094" w14:paraId="1C90DCFB" w14:textId="77777777" w:rsidTr="004D5409">
        <w:trPr>
          <w:cantSplit/>
          <w:jc w:val="center"/>
        </w:trPr>
        <w:tc>
          <w:tcPr>
            <w:tcW w:w="7094" w:type="dxa"/>
          </w:tcPr>
          <w:p w14:paraId="0AEA0153" w14:textId="77777777" w:rsidR="00DE0B8B" w:rsidRDefault="00DE0B8B" w:rsidP="004D5409">
            <w:pPr>
              <w:pStyle w:val="TAL"/>
              <w:rPr>
                <w:lang w:eastAsia="zh-CN"/>
              </w:rPr>
            </w:pPr>
            <w:r>
              <w:rPr>
                <w:rFonts w:hint="eastAsia"/>
                <w:lang w:eastAsia="zh-CN"/>
              </w:rPr>
              <w:t>R</w:t>
            </w:r>
            <w:r>
              <w:rPr>
                <w:lang w:eastAsia="zh-CN"/>
              </w:rPr>
              <w:t>esponse time (octet o203+2):</w:t>
            </w:r>
          </w:p>
          <w:p w14:paraId="4E4191F0" w14:textId="77777777" w:rsidR="00DE0B8B" w:rsidRDefault="00DE0B8B" w:rsidP="004D5409">
            <w:pPr>
              <w:pStyle w:val="TAL"/>
              <w:rPr>
                <w:lang w:eastAsia="zh-CN"/>
              </w:rPr>
            </w:pPr>
            <w:r>
              <w:rPr>
                <w:lang w:eastAsia="zh-CN"/>
              </w:rPr>
              <w:t>Bits</w:t>
            </w:r>
          </w:p>
          <w:p w14:paraId="44887449" w14:textId="77777777" w:rsidR="00DE0B8B" w:rsidRPr="000737E6" w:rsidRDefault="00DE0B8B" w:rsidP="004D5409">
            <w:pPr>
              <w:pStyle w:val="TAL"/>
              <w:rPr>
                <w:b/>
              </w:rPr>
            </w:pPr>
            <w:r w:rsidRPr="000737E6">
              <w:rPr>
                <w:b/>
              </w:rPr>
              <w:t>8 7 6 5 4 3 2 1</w:t>
            </w:r>
          </w:p>
          <w:p w14:paraId="41E1F507" w14:textId="77777777" w:rsidR="00DE0B8B" w:rsidRPr="000737E6" w:rsidRDefault="00DE0B8B" w:rsidP="004D5409">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481E596" w14:textId="77777777" w:rsidR="00DE0B8B" w:rsidRDefault="00DE0B8B" w:rsidP="004D5409">
            <w:pPr>
              <w:pStyle w:val="TAL"/>
              <w:rPr>
                <w:lang w:eastAsia="ja-JP"/>
              </w:rPr>
            </w:pPr>
            <w:r w:rsidRPr="000737E6">
              <w:rPr>
                <w:lang w:eastAsia="ja-JP"/>
              </w:rPr>
              <w:t>0 0 0 0 0 0 0 1</w:t>
            </w:r>
            <w:r>
              <w:rPr>
                <w:lang w:eastAsia="ja-JP"/>
              </w:rPr>
              <w:tab/>
              <w:t>No delay</w:t>
            </w:r>
          </w:p>
          <w:p w14:paraId="56516F60" w14:textId="77777777" w:rsidR="00DE0B8B" w:rsidRDefault="00DE0B8B" w:rsidP="004D5409">
            <w:pPr>
              <w:pStyle w:val="TAL"/>
              <w:rPr>
                <w:lang w:eastAsia="zh-CN"/>
              </w:rPr>
            </w:pPr>
            <w:r>
              <w:rPr>
                <w:rFonts w:hint="eastAsia"/>
                <w:lang w:eastAsia="zh-CN"/>
              </w:rPr>
              <w:t>0</w:t>
            </w:r>
            <w:r>
              <w:rPr>
                <w:lang w:eastAsia="zh-CN"/>
              </w:rPr>
              <w:t xml:space="preserve"> 0 0 0 0 0 1 0</w:t>
            </w:r>
            <w:r>
              <w:rPr>
                <w:lang w:eastAsia="zh-CN"/>
              </w:rPr>
              <w:tab/>
              <w:t>Low delay</w:t>
            </w:r>
          </w:p>
          <w:p w14:paraId="0D2AA572" w14:textId="77777777" w:rsidR="00DE0B8B" w:rsidRDefault="00DE0B8B" w:rsidP="004D5409">
            <w:pPr>
              <w:pStyle w:val="TAL"/>
              <w:rPr>
                <w:lang w:eastAsia="zh-CN"/>
              </w:rPr>
            </w:pPr>
            <w:r>
              <w:rPr>
                <w:rFonts w:hint="eastAsia"/>
                <w:lang w:eastAsia="zh-CN"/>
              </w:rPr>
              <w:t>0</w:t>
            </w:r>
            <w:r>
              <w:rPr>
                <w:lang w:eastAsia="zh-CN"/>
              </w:rPr>
              <w:t xml:space="preserve"> 0 0 0 0 0 1 1</w:t>
            </w:r>
            <w:r>
              <w:rPr>
                <w:lang w:eastAsia="zh-CN"/>
              </w:rPr>
              <w:tab/>
              <w:t>Delay tolerant</w:t>
            </w:r>
          </w:p>
          <w:p w14:paraId="3819CBA6" w14:textId="77777777" w:rsidR="00DE0B8B" w:rsidRDefault="00DE0B8B" w:rsidP="004D5409">
            <w:pPr>
              <w:pStyle w:val="TAL"/>
              <w:rPr>
                <w:lang w:eastAsia="zh-CN"/>
              </w:rPr>
            </w:pPr>
            <w:r>
              <w:rPr>
                <w:rFonts w:hint="eastAsia"/>
                <w:lang w:eastAsia="zh-CN"/>
              </w:rPr>
              <w:t>T</w:t>
            </w:r>
            <w:r>
              <w:rPr>
                <w:lang w:eastAsia="zh-CN"/>
              </w:rPr>
              <w:t>he other values are spare.</w:t>
            </w:r>
          </w:p>
          <w:p w14:paraId="50A672D9" w14:textId="77777777" w:rsidR="00DE0B8B" w:rsidRPr="004E1A36" w:rsidRDefault="00DE0B8B" w:rsidP="004D5409">
            <w:pPr>
              <w:pStyle w:val="TAL"/>
              <w:rPr>
                <w:lang w:eastAsia="zh-CN"/>
              </w:rPr>
            </w:pPr>
          </w:p>
        </w:tc>
      </w:tr>
      <w:tr w:rsidR="00DE0B8B" w:rsidRPr="00042094" w14:paraId="43095431" w14:textId="77777777" w:rsidTr="004D5409">
        <w:trPr>
          <w:cantSplit/>
          <w:jc w:val="center"/>
        </w:trPr>
        <w:tc>
          <w:tcPr>
            <w:tcW w:w="7094" w:type="dxa"/>
          </w:tcPr>
          <w:p w14:paraId="7C7A3D1B" w14:textId="77777777" w:rsidR="00DE0B8B" w:rsidRDefault="00DE0B8B" w:rsidP="004D5409">
            <w:pPr>
              <w:pStyle w:val="TAL"/>
              <w:rPr>
                <w:lang w:eastAsia="zh-CN"/>
              </w:rPr>
            </w:pPr>
            <w:r>
              <w:rPr>
                <w:rFonts w:hint="eastAsia"/>
                <w:lang w:eastAsia="zh-CN"/>
              </w:rPr>
              <w:t>A</w:t>
            </w:r>
            <w:r>
              <w:rPr>
                <w:lang w:eastAsia="zh-CN"/>
              </w:rPr>
              <w:t>ccuracy:</w:t>
            </w:r>
          </w:p>
          <w:p w14:paraId="7887304A" w14:textId="77777777" w:rsidR="00DE0B8B" w:rsidRDefault="00DE0B8B" w:rsidP="004D5409">
            <w:pPr>
              <w:pStyle w:val="TAL"/>
              <w:rPr>
                <w:lang w:eastAsia="zh-CN"/>
              </w:rPr>
            </w:pPr>
            <w:r>
              <w:rPr>
                <w:lang w:eastAsia="zh-CN"/>
              </w:rPr>
              <w:t>The accuracy field is a binary encoded value of the accuracy.</w:t>
            </w:r>
          </w:p>
          <w:p w14:paraId="75546DE8" w14:textId="77777777" w:rsidR="00DE0B8B" w:rsidRPr="00556030" w:rsidRDefault="00DE0B8B" w:rsidP="004D5409">
            <w:pPr>
              <w:pStyle w:val="TAL"/>
              <w:rPr>
                <w:lang w:eastAsia="zh-CN"/>
              </w:rPr>
            </w:pPr>
          </w:p>
        </w:tc>
      </w:tr>
      <w:tr w:rsidR="00DE0B8B" w:rsidRPr="00042094" w14:paraId="7A7A8360" w14:textId="77777777" w:rsidTr="004D5409">
        <w:trPr>
          <w:cantSplit/>
          <w:jc w:val="center"/>
        </w:trPr>
        <w:tc>
          <w:tcPr>
            <w:tcW w:w="7094" w:type="dxa"/>
          </w:tcPr>
          <w:p w14:paraId="57EFBFD4" w14:textId="77777777" w:rsidR="00DE0B8B" w:rsidRDefault="00DE0B8B" w:rsidP="004D5409">
            <w:pPr>
              <w:pStyle w:val="TAL"/>
              <w:rPr>
                <w:lang w:eastAsia="zh-CN"/>
              </w:rPr>
            </w:pPr>
            <w:r>
              <w:rPr>
                <w:rFonts w:hint="eastAsia"/>
                <w:lang w:eastAsia="zh-CN"/>
              </w:rPr>
              <w:t>R</w:t>
            </w:r>
            <w:r>
              <w:rPr>
                <w:lang w:eastAsia="zh-CN"/>
              </w:rPr>
              <w:t>ange (octet o203+9):</w:t>
            </w:r>
          </w:p>
          <w:p w14:paraId="239F14AA" w14:textId="77777777" w:rsidR="00DE0B8B" w:rsidRDefault="00DE0B8B" w:rsidP="004D5409">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8E87FC5" w14:textId="77777777" w:rsidR="00DE0B8B" w:rsidRDefault="00DE0B8B" w:rsidP="004D5409">
            <w:pPr>
              <w:pStyle w:val="TAL"/>
              <w:rPr>
                <w:lang w:eastAsia="zh-CN"/>
              </w:rPr>
            </w:pPr>
          </w:p>
        </w:tc>
      </w:tr>
      <w:tr w:rsidR="00DE0B8B" w:rsidRPr="00042094" w14:paraId="6E41F74A" w14:textId="77777777" w:rsidTr="004D5409">
        <w:trPr>
          <w:cantSplit/>
          <w:jc w:val="center"/>
        </w:trPr>
        <w:tc>
          <w:tcPr>
            <w:tcW w:w="7094" w:type="dxa"/>
          </w:tcPr>
          <w:p w14:paraId="490EFFC6" w14:textId="77777777" w:rsidR="00DE0B8B" w:rsidRDefault="00DE0B8B" w:rsidP="004D5409">
            <w:pPr>
              <w:pStyle w:val="TAL"/>
              <w:rPr>
                <w:lang w:eastAsia="zh-CN"/>
              </w:rPr>
            </w:pPr>
            <w:r>
              <w:rPr>
                <w:rFonts w:hint="eastAsia"/>
                <w:lang w:eastAsia="zh-CN"/>
              </w:rPr>
              <w:t>P</w:t>
            </w:r>
            <w:r>
              <w:rPr>
                <w:lang w:eastAsia="zh-CN"/>
              </w:rPr>
              <w:t>riority level (octet o103+10):</w:t>
            </w:r>
          </w:p>
          <w:p w14:paraId="6C0AB16B" w14:textId="77777777" w:rsidR="008958D3" w:rsidRDefault="00DE0B8B" w:rsidP="008958D3">
            <w:pPr>
              <w:pStyle w:val="TAL"/>
              <w:rPr>
                <w:ins w:id="18" w:author="Xiaomi" w:date="2024-04-07T22:05:00Z"/>
                <w:lang w:eastAsia="zh-CN"/>
              </w:rPr>
            </w:pPr>
            <w:r>
              <w:rPr>
                <w:rFonts w:hint="eastAsia"/>
                <w:lang w:eastAsia="zh-CN"/>
              </w:rPr>
              <w:t>T</w:t>
            </w:r>
            <w:r>
              <w:rPr>
                <w:lang w:eastAsia="zh-CN"/>
              </w:rPr>
              <w:t>he priority level field indicates binary encoded value of the priority level.</w:t>
            </w:r>
            <w:ins w:id="19" w:author="Xiaomi" w:date="2024-04-07T14:12:00Z">
              <w:r>
                <w:rPr>
                  <w:lang w:eastAsia="zh-CN"/>
                </w:rPr>
                <w:t xml:space="preserve"> </w:t>
              </w:r>
            </w:ins>
            <w:ins w:id="20" w:author="Xiaomi" w:date="2024-04-07T22:05:00Z">
              <w:r w:rsidR="008958D3" w:rsidRPr="00A5038D">
                <w:rPr>
                  <w:lang w:eastAsia="zh-CN"/>
                </w:rPr>
                <w:t xml:space="preserve">The format of priority level is encoded as </w:t>
              </w:r>
              <w:proofErr w:type="spellStart"/>
              <w:r w:rsidR="008958D3" w:rsidRPr="00A5038D">
                <w:rPr>
                  <w:lang w:eastAsia="zh-CN"/>
                </w:rPr>
                <w:t>sl</w:t>
              </w:r>
              <w:proofErr w:type="spellEnd"/>
              <w:r w:rsidR="008958D3" w:rsidRPr="00A5038D">
                <w:rPr>
                  <w:lang w:eastAsia="zh-CN"/>
                </w:rPr>
                <w:t>-PRS-Priority as specified in clause</w:t>
              </w:r>
              <w:r w:rsidR="008958D3" w:rsidRPr="00126D6D">
                <w:t> </w:t>
              </w:r>
              <w:r w:rsidR="008958D3" w:rsidRPr="00A5038D">
                <w:rPr>
                  <w:lang w:eastAsia="zh-CN"/>
                </w:rPr>
                <w:t>6.6 of 3GPP</w:t>
              </w:r>
              <w:r w:rsidR="008958D3" w:rsidRPr="00126D6D">
                <w:t> </w:t>
              </w:r>
              <w:r w:rsidR="008958D3" w:rsidRPr="00A5038D">
                <w:rPr>
                  <w:lang w:eastAsia="zh-CN"/>
                </w:rPr>
                <w:t>TS</w:t>
              </w:r>
              <w:r w:rsidR="008958D3" w:rsidRPr="00126D6D">
                <w:t> </w:t>
              </w:r>
              <w:r w:rsidR="008958D3" w:rsidRPr="00A5038D">
                <w:rPr>
                  <w:lang w:eastAsia="zh-CN"/>
                </w:rPr>
                <w:t>38.355</w:t>
              </w:r>
              <w:r w:rsidR="008958D3" w:rsidRPr="00126D6D">
                <w:t> </w:t>
              </w:r>
              <w:r w:rsidR="008958D3" w:rsidRPr="00A5038D">
                <w:rPr>
                  <w:lang w:eastAsia="zh-CN"/>
                </w:rPr>
                <w:t>[12].</w:t>
              </w:r>
            </w:ins>
          </w:p>
          <w:p w14:paraId="770DFA23" w14:textId="71454EF4" w:rsidR="00DE0B8B" w:rsidRPr="008958D3" w:rsidRDefault="00DE0B8B" w:rsidP="008958D3">
            <w:pPr>
              <w:pStyle w:val="TAL"/>
              <w:rPr>
                <w:lang w:eastAsia="zh-CN"/>
              </w:rPr>
            </w:pPr>
          </w:p>
        </w:tc>
      </w:tr>
      <w:tr w:rsidR="00DE0B8B" w:rsidRPr="00042094" w14:paraId="6AA88D52" w14:textId="77777777" w:rsidTr="004D5409">
        <w:trPr>
          <w:cantSplit/>
          <w:jc w:val="center"/>
        </w:trPr>
        <w:tc>
          <w:tcPr>
            <w:tcW w:w="7094" w:type="dxa"/>
          </w:tcPr>
          <w:p w14:paraId="73B8C558" w14:textId="77777777" w:rsidR="00DE0B8B" w:rsidRDefault="00DE0B8B" w:rsidP="004D5409">
            <w:pPr>
              <w:pStyle w:val="TAL"/>
              <w:rPr>
                <w:lang w:eastAsia="zh-CN"/>
              </w:rPr>
            </w:pPr>
            <w:r>
              <w:rPr>
                <w:lang w:eastAsia="zh-CN"/>
              </w:rPr>
              <w:t>Delay budget (octet o103+11):</w:t>
            </w:r>
          </w:p>
          <w:p w14:paraId="1277BDBA" w14:textId="475B5C6E" w:rsidR="00DE0B8B" w:rsidRDefault="00DE0B8B" w:rsidP="004D5409">
            <w:pPr>
              <w:pStyle w:val="TAL"/>
              <w:rPr>
                <w:lang w:eastAsia="zh-CN"/>
              </w:rPr>
            </w:pPr>
            <w:r>
              <w:rPr>
                <w:rFonts w:hint="eastAsia"/>
                <w:lang w:eastAsia="zh-CN"/>
              </w:rPr>
              <w:t>T</w:t>
            </w:r>
            <w:r>
              <w:rPr>
                <w:lang w:eastAsia="zh-CN"/>
              </w:rPr>
              <w:t>he delay budget field indicates binary encoded value of</w:t>
            </w:r>
            <w:r>
              <w:t xml:space="preserve"> the ranging and </w:t>
            </w:r>
            <w:proofErr w:type="spellStart"/>
            <w:r>
              <w:t>sidelink</w:t>
            </w:r>
            <w:proofErr w:type="spellEnd"/>
            <w:r>
              <w:t xml:space="preserve"> positioning service</w:t>
            </w:r>
            <w:r w:rsidRPr="00C035AA">
              <w:t xml:space="preserve"> latency</w:t>
            </w:r>
            <w:r>
              <w:rPr>
                <w:lang w:eastAsia="zh-CN"/>
              </w:rPr>
              <w:t xml:space="preserve"> in millisecond.</w:t>
            </w:r>
            <w:ins w:id="21" w:author="Xiaomi" w:date="2024-04-07T14:12:00Z">
              <w:r>
                <w:rPr>
                  <w:lang w:eastAsia="zh-CN"/>
                </w:rPr>
                <w:t xml:space="preserve"> </w:t>
              </w:r>
              <w:r w:rsidRPr="004E47EA">
                <w:rPr>
                  <w:lang w:eastAsia="zh-CN"/>
                </w:rPr>
                <w:t xml:space="preserve">The format of delay budget is encoded as </w:t>
              </w:r>
              <w:proofErr w:type="spellStart"/>
              <w:r w:rsidRPr="004E47EA">
                <w:rPr>
                  <w:lang w:eastAsia="zh-CN"/>
                </w:rPr>
                <w:t>sl</w:t>
              </w:r>
              <w:proofErr w:type="spellEnd"/>
              <w:r w:rsidRPr="004E47EA">
                <w:rPr>
                  <w:lang w:eastAsia="zh-CN"/>
                </w:rPr>
                <w:t>-PRS-</w:t>
              </w:r>
              <w:proofErr w:type="spellStart"/>
              <w:r w:rsidRPr="004E47EA">
                <w:rPr>
                  <w:lang w:eastAsia="zh-CN"/>
                </w:rPr>
                <w:t>DelayBudget</w:t>
              </w:r>
              <w:proofErr w:type="spellEnd"/>
              <w:r w:rsidRPr="004E47EA">
                <w:rPr>
                  <w:lang w:eastAsia="zh-CN"/>
                </w:rPr>
                <w:t xml:space="preserve"> as specified in clause</w:t>
              </w:r>
            </w:ins>
            <w:ins w:id="22" w:author="Xiaomi" w:date="2024-04-07T22:05:00Z">
              <w:r w:rsidR="008958D3" w:rsidRPr="00126D6D">
                <w:t> </w:t>
              </w:r>
            </w:ins>
            <w:ins w:id="23" w:author="Xiaomi" w:date="2024-04-07T14:12:00Z">
              <w:r w:rsidRPr="004E47EA">
                <w:rPr>
                  <w:lang w:eastAsia="zh-CN"/>
                </w:rPr>
                <w:t>6.6 of 3GPP</w:t>
              </w:r>
            </w:ins>
            <w:ins w:id="24" w:author="Xiaomi" w:date="2024-04-07T22:05:00Z">
              <w:r w:rsidR="008958D3" w:rsidRPr="00126D6D">
                <w:t> </w:t>
              </w:r>
            </w:ins>
            <w:ins w:id="25" w:author="Xiaomi" w:date="2024-04-07T14:12:00Z">
              <w:r w:rsidRPr="004E47EA">
                <w:rPr>
                  <w:lang w:eastAsia="zh-CN"/>
                </w:rPr>
                <w:t>TS</w:t>
              </w:r>
            </w:ins>
            <w:ins w:id="26" w:author="Xiaomi" w:date="2024-04-07T22:05:00Z">
              <w:r w:rsidR="008958D3" w:rsidRPr="00126D6D">
                <w:t> </w:t>
              </w:r>
            </w:ins>
            <w:ins w:id="27" w:author="Xiaomi" w:date="2024-04-07T14:12:00Z">
              <w:r w:rsidRPr="004E47EA">
                <w:rPr>
                  <w:lang w:eastAsia="zh-CN"/>
                </w:rPr>
                <w:t>38.355</w:t>
              </w:r>
            </w:ins>
            <w:ins w:id="28" w:author="Xiaomi" w:date="2024-04-07T22:05:00Z">
              <w:r w:rsidR="008958D3" w:rsidRPr="00126D6D">
                <w:t> </w:t>
              </w:r>
            </w:ins>
            <w:ins w:id="29" w:author="Xiaomi" w:date="2024-04-07T14:12:00Z">
              <w:r w:rsidRPr="004E47EA">
                <w:rPr>
                  <w:lang w:eastAsia="zh-CN"/>
                </w:rPr>
                <w:t>[12].</w:t>
              </w:r>
            </w:ins>
          </w:p>
          <w:p w14:paraId="16B64CAF" w14:textId="77777777" w:rsidR="00DE0B8B" w:rsidRDefault="00DE0B8B" w:rsidP="004D5409">
            <w:pPr>
              <w:pStyle w:val="TAL"/>
              <w:rPr>
                <w:lang w:eastAsia="zh-CN"/>
              </w:rPr>
            </w:pPr>
          </w:p>
        </w:tc>
      </w:tr>
    </w:tbl>
    <w:p w14:paraId="5F426205" w14:textId="77777777" w:rsidR="00DE0B8B" w:rsidDel="001B7E40" w:rsidRDefault="00DE0B8B" w:rsidP="00DE0B8B">
      <w:pPr>
        <w:pStyle w:val="EditorsNote"/>
        <w:rPr>
          <w:del w:id="30" w:author="Xiaomi" w:date="2024-04-07T14:19:00Z"/>
          <w:lang w:eastAsia="en-GB"/>
        </w:rPr>
      </w:pPr>
      <w:del w:id="31" w:author="Xiaomi" w:date="2024-04-07T14:19:00Z">
        <w:r w:rsidRPr="00D20CE1" w:rsidDel="001B7E40">
          <w:rPr>
            <w:lang w:eastAsia="en-GB"/>
          </w:rPr>
          <w:delText>Editor’s note:</w:delText>
        </w:r>
        <w:r w:rsidDel="001B7E40">
          <w:rPr>
            <w:lang w:eastAsia="en-GB"/>
          </w:rPr>
          <w:tab/>
        </w:r>
        <w:r w:rsidRPr="00D20CE1" w:rsidDel="001B7E40">
          <w:rPr>
            <w:lang w:eastAsia="en-GB"/>
          </w:rPr>
          <w:delText xml:space="preserve">The </w:delText>
        </w:r>
        <w:r w:rsidDel="001B7E40">
          <w:rPr>
            <w:lang w:eastAsia="en-GB"/>
          </w:rPr>
          <w:delText>detailed description on the priority level is FFS</w:delText>
        </w:r>
        <w:r w:rsidRPr="00D20CE1" w:rsidDel="001B7E40">
          <w:rPr>
            <w:lang w:eastAsia="en-GB"/>
          </w:rPr>
          <w:delText>.</w:delText>
        </w:r>
      </w:del>
    </w:p>
    <w:p w14:paraId="2C84C112" w14:textId="00CD1851" w:rsidR="0058079F" w:rsidRDefault="0058079F" w:rsidP="0082445A">
      <w:pPr>
        <w:rPr>
          <w:lang w:eastAsia="zh-CN"/>
        </w:rPr>
      </w:pPr>
      <w:r>
        <w:rPr>
          <w:lang w:eastAsia="zh-CN"/>
        </w:rPr>
        <w:t xml:space="preserve"> </w:t>
      </w:r>
      <w:r w:rsidR="0082445A" w:rsidRPr="001B0606">
        <w:rPr>
          <w:rFonts w:eastAsia="宋体"/>
          <w:color w:val="FF0000"/>
          <w:lang w:eastAsia="ja-JP"/>
        </w:rPr>
        <w:t>****************** Text Skipped for Clarity ***********************</w:t>
      </w:r>
    </w:p>
    <w:bookmarkEnd w:id="4"/>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F53CC" w14:textId="77777777" w:rsidR="00CE4157" w:rsidRDefault="00CE4157">
      <w:r>
        <w:separator/>
      </w:r>
    </w:p>
  </w:endnote>
  <w:endnote w:type="continuationSeparator" w:id="0">
    <w:p w14:paraId="07549EFC" w14:textId="77777777" w:rsidR="00CE4157" w:rsidRDefault="00CE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4941" w14:textId="77777777" w:rsidR="00CE4157" w:rsidRDefault="00CE4157">
      <w:r>
        <w:separator/>
      </w:r>
    </w:p>
  </w:footnote>
  <w:footnote w:type="continuationSeparator" w:id="0">
    <w:p w14:paraId="5B098B74" w14:textId="77777777" w:rsidR="00CE4157" w:rsidRDefault="00CE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6"/>
  </w:num>
  <w:num w:numId="18">
    <w:abstractNumId w:val="15"/>
  </w:num>
  <w:num w:numId="19">
    <w:abstractNumId w:val="20"/>
  </w:num>
  <w:num w:numId="20">
    <w:abstractNumId w:val="37"/>
  </w:num>
  <w:num w:numId="21">
    <w:abstractNumId w:val="22"/>
  </w:num>
  <w:num w:numId="22">
    <w:abstractNumId w:val="33"/>
  </w:num>
  <w:num w:numId="23">
    <w:abstractNumId w:val="2"/>
  </w:num>
  <w:num w:numId="24">
    <w:abstractNumId w:val="1"/>
  </w:num>
  <w:num w:numId="25">
    <w:abstractNumId w:val="0"/>
  </w:num>
  <w:num w:numId="26">
    <w:abstractNumId w:val="12"/>
  </w:num>
  <w:num w:numId="27">
    <w:abstractNumId w:val="18"/>
  </w:num>
  <w:num w:numId="28">
    <w:abstractNumId w:val="34"/>
  </w:num>
  <w:num w:numId="29">
    <w:abstractNumId w:val="16"/>
  </w:num>
  <w:num w:numId="30">
    <w:abstractNumId w:val="14"/>
  </w:num>
  <w:num w:numId="31">
    <w:abstractNumId w:val="38"/>
  </w:num>
  <w:num w:numId="32">
    <w:abstractNumId w:val="27"/>
  </w:num>
  <w:num w:numId="33">
    <w:abstractNumId w:val="25"/>
  </w:num>
  <w:num w:numId="34">
    <w:abstractNumId w:val="17"/>
  </w:num>
  <w:num w:numId="35">
    <w:abstractNumId w:val="23"/>
  </w:num>
  <w:num w:numId="36">
    <w:abstractNumId w:val="39"/>
  </w:num>
  <w:num w:numId="37">
    <w:abstractNumId w:val="19"/>
  </w:num>
  <w:num w:numId="38">
    <w:abstractNumId w:val="35"/>
  </w:num>
  <w:num w:numId="39">
    <w:abstractNumId w:val="26"/>
  </w:num>
  <w:num w:numId="40">
    <w:abstractNumId w:val="24"/>
  </w:num>
  <w:num w:numId="41">
    <w:abstractNumId w:val="29"/>
  </w:num>
  <w:num w:numId="42">
    <w:abstractNumId w:val="13"/>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555E1"/>
    <w:rsid w:val="00065A8B"/>
    <w:rsid w:val="00076F82"/>
    <w:rsid w:val="000815AC"/>
    <w:rsid w:val="000A6394"/>
    <w:rsid w:val="000A6409"/>
    <w:rsid w:val="000B0938"/>
    <w:rsid w:val="000B0FB5"/>
    <w:rsid w:val="000B7FED"/>
    <w:rsid w:val="000C038A"/>
    <w:rsid w:val="000C3C88"/>
    <w:rsid w:val="000C6598"/>
    <w:rsid w:val="000D44B3"/>
    <w:rsid w:val="000D7685"/>
    <w:rsid w:val="000E0E18"/>
    <w:rsid w:val="000E1EA6"/>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17CA0"/>
    <w:rsid w:val="00326BE7"/>
    <w:rsid w:val="00333792"/>
    <w:rsid w:val="00356E2E"/>
    <w:rsid w:val="003609EF"/>
    <w:rsid w:val="0036187C"/>
    <w:rsid w:val="0036231A"/>
    <w:rsid w:val="00374DD4"/>
    <w:rsid w:val="00384494"/>
    <w:rsid w:val="00391020"/>
    <w:rsid w:val="0039769A"/>
    <w:rsid w:val="003A7BAF"/>
    <w:rsid w:val="003B42A1"/>
    <w:rsid w:val="003D4037"/>
    <w:rsid w:val="003E1A36"/>
    <w:rsid w:val="003F0855"/>
    <w:rsid w:val="003F3DBC"/>
    <w:rsid w:val="0040094B"/>
    <w:rsid w:val="00405136"/>
    <w:rsid w:val="00410371"/>
    <w:rsid w:val="00410E20"/>
    <w:rsid w:val="0041741D"/>
    <w:rsid w:val="004175CE"/>
    <w:rsid w:val="00423D00"/>
    <w:rsid w:val="004242F1"/>
    <w:rsid w:val="0042640D"/>
    <w:rsid w:val="00435053"/>
    <w:rsid w:val="00436002"/>
    <w:rsid w:val="00453F3E"/>
    <w:rsid w:val="004602A0"/>
    <w:rsid w:val="00464E87"/>
    <w:rsid w:val="00487528"/>
    <w:rsid w:val="004928B2"/>
    <w:rsid w:val="004A0ABA"/>
    <w:rsid w:val="004B75B7"/>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B302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C47"/>
    <w:rsid w:val="00673439"/>
    <w:rsid w:val="00681B96"/>
    <w:rsid w:val="006874A6"/>
    <w:rsid w:val="00691EEF"/>
    <w:rsid w:val="00695808"/>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46608"/>
    <w:rsid w:val="00854BFA"/>
    <w:rsid w:val="008579B5"/>
    <w:rsid w:val="008626E7"/>
    <w:rsid w:val="00870EE7"/>
    <w:rsid w:val="008717DA"/>
    <w:rsid w:val="00874CAC"/>
    <w:rsid w:val="008863B9"/>
    <w:rsid w:val="008930B3"/>
    <w:rsid w:val="008958D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31302"/>
    <w:rsid w:val="00941E30"/>
    <w:rsid w:val="00953641"/>
    <w:rsid w:val="009620D6"/>
    <w:rsid w:val="00964AD5"/>
    <w:rsid w:val="009777D9"/>
    <w:rsid w:val="009827A1"/>
    <w:rsid w:val="00991B88"/>
    <w:rsid w:val="009A5753"/>
    <w:rsid w:val="009A579D"/>
    <w:rsid w:val="009A6C47"/>
    <w:rsid w:val="009C646C"/>
    <w:rsid w:val="009D1D3A"/>
    <w:rsid w:val="009E3297"/>
    <w:rsid w:val="009F64D0"/>
    <w:rsid w:val="009F734F"/>
    <w:rsid w:val="00A13CCD"/>
    <w:rsid w:val="00A246B6"/>
    <w:rsid w:val="00A42BDD"/>
    <w:rsid w:val="00A47E70"/>
    <w:rsid w:val="00A50CF0"/>
    <w:rsid w:val="00A50FBB"/>
    <w:rsid w:val="00A64775"/>
    <w:rsid w:val="00A70829"/>
    <w:rsid w:val="00A7671C"/>
    <w:rsid w:val="00A80F6E"/>
    <w:rsid w:val="00A8333F"/>
    <w:rsid w:val="00A95904"/>
    <w:rsid w:val="00AA2CBC"/>
    <w:rsid w:val="00AB4CEE"/>
    <w:rsid w:val="00AB5517"/>
    <w:rsid w:val="00AC5820"/>
    <w:rsid w:val="00AD1062"/>
    <w:rsid w:val="00AD1CD8"/>
    <w:rsid w:val="00AF6677"/>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B67B7"/>
    <w:rsid w:val="00BD24FC"/>
    <w:rsid w:val="00BD279D"/>
    <w:rsid w:val="00BD6BB8"/>
    <w:rsid w:val="00BD7357"/>
    <w:rsid w:val="00BF1268"/>
    <w:rsid w:val="00BF16EC"/>
    <w:rsid w:val="00BF268E"/>
    <w:rsid w:val="00C14C10"/>
    <w:rsid w:val="00C2430A"/>
    <w:rsid w:val="00C3054E"/>
    <w:rsid w:val="00C32592"/>
    <w:rsid w:val="00C3433B"/>
    <w:rsid w:val="00C34DA8"/>
    <w:rsid w:val="00C65C97"/>
    <w:rsid w:val="00C66BA2"/>
    <w:rsid w:val="00C72AB5"/>
    <w:rsid w:val="00C72CD0"/>
    <w:rsid w:val="00C73F69"/>
    <w:rsid w:val="00C80B3D"/>
    <w:rsid w:val="00C824E4"/>
    <w:rsid w:val="00C870F6"/>
    <w:rsid w:val="00C9191E"/>
    <w:rsid w:val="00C95985"/>
    <w:rsid w:val="00CB5D0E"/>
    <w:rsid w:val="00CB68E6"/>
    <w:rsid w:val="00CB76AF"/>
    <w:rsid w:val="00CC023D"/>
    <w:rsid w:val="00CC5026"/>
    <w:rsid w:val="00CC6005"/>
    <w:rsid w:val="00CC68D0"/>
    <w:rsid w:val="00CD4CAE"/>
    <w:rsid w:val="00CD4F72"/>
    <w:rsid w:val="00CE1792"/>
    <w:rsid w:val="00CE4157"/>
    <w:rsid w:val="00CE6BBB"/>
    <w:rsid w:val="00CF1A5F"/>
    <w:rsid w:val="00CF3E0C"/>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8705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34</cp:revision>
  <cp:lastPrinted>1900-01-01T00:00:00Z</cp:lastPrinted>
  <dcterms:created xsi:type="dcterms:W3CDTF">2024-04-02T15:09:00Z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